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4C594" w14:textId="31341025" w:rsidR="0030267B" w:rsidRDefault="0030267B" w:rsidP="0030267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w:t>
      </w:r>
      <w:r w:rsidR="003F247C">
        <w:rPr>
          <w:rFonts w:ascii="Andika" w:hAnsi="Andika" w:cs="Andika"/>
          <w:b/>
          <w:bCs/>
          <w:noProof/>
          <w:sz w:val="24"/>
          <w:szCs w:val="18"/>
        </w:rPr>
        <w:t>3</w:t>
      </w:r>
      <w:r w:rsidRPr="000B6212">
        <w:rPr>
          <w:rFonts w:ascii="Andika" w:hAnsi="Andika" w:cs="Andika"/>
          <w:b/>
          <w:bCs/>
          <w:noProof/>
          <w:sz w:val="24"/>
          <w:szCs w:val="18"/>
        </w:rPr>
        <w:t>BW</w:t>
      </w:r>
      <w:r w:rsidR="00BF1AF9">
        <w:rPr>
          <w:rFonts w:ascii="Andika" w:hAnsi="Andika" w:cs="Andika"/>
          <w:b/>
          <w:bCs/>
          <w:noProof/>
          <w:sz w:val="24"/>
          <w:szCs w:val="18"/>
        </w:rPr>
        <w:t>7</w:t>
      </w:r>
      <w:r w:rsidRPr="000B6212">
        <w:rPr>
          <w:rFonts w:ascii="Andika" w:hAnsi="Andika" w:cs="Andika"/>
          <w:b/>
          <w:bCs/>
          <w:noProof/>
          <w:sz w:val="24"/>
          <w:szCs w:val="18"/>
        </w:rPr>
        <w:t xml:space="preserve"> </w:t>
      </w:r>
      <w:r w:rsidR="00665785">
        <w:rPr>
          <w:rFonts w:ascii="Andika" w:hAnsi="Andika" w:cs="Andika"/>
          <w:b/>
          <w:bCs/>
          <w:noProof/>
          <w:sz w:val="24"/>
          <w:szCs w:val="18"/>
        </w:rPr>
        <w:t>–</w:t>
      </w:r>
      <w:r w:rsidRPr="000B6212">
        <w:rPr>
          <w:rFonts w:ascii="Andika" w:hAnsi="Andika" w:cs="Andika"/>
          <w:b/>
          <w:bCs/>
          <w:noProof/>
          <w:sz w:val="24"/>
          <w:szCs w:val="18"/>
        </w:rPr>
        <w:t xml:space="preserve"> </w:t>
      </w:r>
      <w:r w:rsidR="00665785">
        <w:rPr>
          <w:rFonts w:ascii="Andika" w:hAnsi="Andika" w:cs="Andika"/>
          <w:b/>
          <w:bCs/>
          <w:noProof/>
          <w:sz w:val="24"/>
          <w:szCs w:val="18"/>
        </w:rPr>
        <w:t xml:space="preserve">Homophones </w:t>
      </w:r>
      <w:r w:rsidR="00917241">
        <w:rPr>
          <w:rFonts w:ascii="Andika" w:hAnsi="Andika" w:cs="Andika"/>
          <w:b/>
          <w:bCs/>
          <w:noProof/>
          <w:sz w:val="24"/>
          <w:szCs w:val="18"/>
        </w:rPr>
        <w:t>3</w:t>
      </w:r>
    </w:p>
    <w:p w14:paraId="3B9CAB43" w14:textId="77777777" w:rsidR="0030267B" w:rsidRDefault="0030267B" w:rsidP="0030267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6AD778B" w14:textId="770BA9D2" w:rsidR="00665785" w:rsidRDefault="006C4775" w:rsidP="006C4775">
      <w:pPr>
        <w:pStyle w:val="CategoryMerge"/>
        <w:tabs>
          <w:tab w:val="left" w:pos="3544"/>
        </w:tabs>
        <w:ind w:left="-142"/>
        <w:jc w:val="center"/>
        <w:rPr>
          <w:rFonts w:ascii="Andika" w:hAnsi="Andika" w:cs="Andika"/>
          <w:noProof/>
          <w:sz w:val="24"/>
          <w:szCs w:val="18"/>
        </w:rPr>
      </w:pPr>
      <w:r w:rsidRPr="006C4775">
        <w:rPr>
          <w:rFonts w:ascii="Andika" w:hAnsi="Andika" w:cs="Andika"/>
          <w:noProof/>
          <w:sz w:val="24"/>
          <w:szCs w:val="18"/>
        </w:rPr>
        <w:t>heard</w:t>
      </w:r>
      <w:r>
        <w:rPr>
          <w:rFonts w:ascii="Andika" w:hAnsi="Andika" w:cs="Andika"/>
          <w:noProof/>
          <w:sz w:val="24"/>
          <w:szCs w:val="18"/>
        </w:rPr>
        <w:t xml:space="preserve">   </w:t>
      </w:r>
      <w:r w:rsidRPr="006C4775">
        <w:rPr>
          <w:rFonts w:ascii="Andika" w:hAnsi="Andika" w:cs="Andika"/>
          <w:noProof/>
          <w:sz w:val="24"/>
          <w:szCs w:val="18"/>
        </w:rPr>
        <w:t>herd</w:t>
      </w:r>
      <w:r>
        <w:rPr>
          <w:rFonts w:ascii="Andika" w:hAnsi="Andika" w:cs="Andika"/>
          <w:noProof/>
          <w:sz w:val="24"/>
          <w:szCs w:val="18"/>
        </w:rPr>
        <w:t xml:space="preserve">   </w:t>
      </w:r>
      <w:r w:rsidRPr="00067D97">
        <w:rPr>
          <w:rFonts w:ascii="Andika" w:hAnsi="Andika" w:cs="Andika"/>
          <w:strike/>
          <w:noProof/>
          <w:sz w:val="24"/>
          <w:szCs w:val="18"/>
        </w:rPr>
        <w:t>led</w:t>
      </w:r>
      <w:r>
        <w:rPr>
          <w:rFonts w:ascii="Andika" w:hAnsi="Andika" w:cs="Andika"/>
          <w:noProof/>
          <w:sz w:val="24"/>
          <w:szCs w:val="18"/>
        </w:rPr>
        <w:t xml:space="preserve">   </w:t>
      </w:r>
      <w:r w:rsidRPr="006C4775">
        <w:rPr>
          <w:rFonts w:ascii="Andika" w:hAnsi="Andika" w:cs="Andika"/>
          <w:noProof/>
          <w:sz w:val="24"/>
          <w:szCs w:val="18"/>
        </w:rPr>
        <w:t>lead</w:t>
      </w:r>
      <w:r>
        <w:rPr>
          <w:rFonts w:ascii="Andika" w:hAnsi="Andika" w:cs="Andika"/>
          <w:noProof/>
          <w:sz w:val="24"/>
          <w:szCs w:val="18"/>
        </w:rPr>
        <w:t xml:space="preserve">   </w:t>
      </w:r>
      <w:r w:rsidRPr="006C4775">
        <w:rPr>
          <w:rFonts w:ascii="Andika" w:hAnsi="Andika" w:cs="Andika"/>
          <w:noProof/>
          <w:sz w:val="24"/>
          <w:szCs w:val="18"/>
        </w:rPr>
        <w:t>morning</w:t>
      </w:r>
      <w:r>
        <w:rPr>
          <w:rFonts w:ascii="Andika" w:hAnsi="Andika" w:cs="Andika"/>
          <w:noProof/>
          <w:sz w:val="24"/>
          <w:szCs w:val="18"/>
        </w:rPr>
        <w:t xml:space="preserve">   </w:t>
      </w:r>
      <w:r w:rsidRPr="006C4775">
        <w:rPr>
          <w:rFonts w:ascii="Andika" w:hAnsi="Andika" w:cs="Andika"/>
          <w:noProof/>
          <w:sz w:val="24"/>
          <w:szCs w:val="18"/>
        </w:rPr>
        <w:t xml:space="preserve">mourning </w:t>
      </w:r>
      <w:r>
        <w:rPr>
          <w:rFonts w:ascii="Andika" w:hAnsi="Andika" w:cs="Andika"/>
          <w:noProof/>
          <w:sz w:val="24"/>
          <w:szCs w:val="18"/>
        </w:rPr>
        <w:t xml:space="preserve">   p</w:t>
      </w:r>
      <w:r w:rsidRPr="006C4775">
        <w:rPr>
          <w:rFonts w:ascii="Andika" w:hAnsi="Andika" w:cs="Andika"/>
          <w:noProof/>
          <w:sz w:val="24"/>
          <w:szCs w:val="18"/>
        </w:rPr>
        <w:t>ast</w:t>
      </w:r>
      <w:r>
        <w:rPr>
          <w:rFonts w:ascii="Andika" w:hAnsi="Andika" w:cs="Andika"/>
          <w:noProof/>
          <w:sz w:val="24"/>
          <w:szCs w:val="18"/>
        </w:rPr>
        <w:t xml:space="preserve">   </w:t>
      </w:r>
      <w:r w:rsidRPr="006C4775">
        <w:rPr>
          <w:rFonts w:ascii="Andika" w:hAnsi="Andika" w:cs="Andika"/>
          <w:noProof/>
          <w:sz w:val="24"/>
          <w:szCs w:val="18"/>
        </w:rPr>
        <w:t>passed</w:t>
      </w:r>
      <w:r>
        <w:rPr>
          <w:rFonts w:ascii="Andika" w:hAnsi="Andika" w:cs="Andika"/>
          <w:noProof/>
          <w:sz w:val="24"/>
          <w:szCs w:val="18"/>
        </w:rPr>
        <w:t xml:space="preserve">   </w:t>
      </w:r>
      <w:r w:rsidRPr="006C4775">
        <w:rPr>
          <w:rFonts w:ascii="Andika" w:hAnsi="Andika" w:cs="Andika"/>
          <w:noProof/>
          <w:sz w:val="24"/>
          <w:szCs w:val="18"/>
        </w:rPr>
        <w:t>precede</w:t>
      </w:r>
      <w:r>
        <w:rPr>
          <w:rFonts w:ascii="Andika" w:hAnsi="Andika" w:cs="Andika"/>
          <w:noProof/>
          <w:sz w:val="24"/>
          <w:szCs w:val="18"/>
        </w:rPr>
        <w:t xml:space="preserve">   </w:t>
      </w:r>
      <w:r w:rsidRPr="006C4775">
        <w:rPr>
          <w:rFonts w:ascii="Andika" w:hAnsi="Andika" w:cs="Andika"/>
          <w:noProof/>
          <w:sz w:val="24"/>
          <w:szCs w:val="18"/>
        </w:rPr>
        <w:t>proceed</w:t>
      </w:r>
      <w:r>
        <w:rPr>
          <w:rFonts w:ascii="Andika" w:hAnsi="Andika" w:cs="Andika"/>
          <w:noProof/>
          <w:sz w:val="24"/>
          <w:szCs w:val="18"/>
        </w:rPr>
        <w:t xml:space="preserve">   </w:t>
      </w:r>
      <w:r w:rsidRPr="006C4775">
        <w:rPr>
          <w:rFonts w:ascii="Andika" w:hAnsi="Andika" w:cs="Andika"/>
          <w:noProof/>
          <w:sz w:val="24"/>
          <w:szCs w:val="18"/>
        </w:rPr>
        <w:t>principal</w:t>
      </w:r>
      <w:r>
        <w:rPr>
          <w:rFonts w:ascii="Andika" w:hAnsi="Andika" w:cs="Andika"/>
          <w:noProof/>
          <w:sz w:val="24"/>
          <w:szCs w:val="18"/>
        </w:rPr>
        <w:t xml:space="preserve">   </w:t>
      </w:r>
      <w:r w:rsidRPr="006C4775">
        <w:rPr>
          <w:rFonts w:ascii="Andika" w:hAnsi="Andika" w:cs="Andika"/>
          <w:noProof/>
          <w:sz w:val="24"/>
          <w:szCs w:val="18"/>
        </w:rPr>
        <w:t>principle</w:t>
      </w:r>
      <w:r>
        <w:rPr>
          <w:rFonts w:ascii="Andika" w:hAnsi="Andika" w:cs="Andika"/>
          <w:noProof/>
          <w:sz w:val="24"/>
          <w:szCs w:val="18"/>
        </w:rPr>
        <w:t xml:space="preserve">   </w:t>
      </w:r>
      <w:r w:rsidRPr="006C4775">
        <w:rPr>
          <w:rFonts w:ascii="Andika" w:hAnsi="Andika" w:cs="Andika"/>
          <w:noProof/>
          <w:sz w:val="24"/>
          <w:szCs w:val="18"/>
        </w:rPr>
        <w:t>profit</w:t>
      </w:r>
      <w:r>
        <w:rPr>
          <w:rFonts w:ascii="Andika" w:hAnsi="Andika" w:cs="Andika"/>
          <w:noProof/>
          <w:sz w:val="24"/>
          <w:szCs w:val="18"/>
        </w:rPr>
        <w:t xml:space="preserve">   </w:t>
      </w:r>
      <w:r w:rsidRPr="006C4775">
        <w:rPr>
          <w:rFonts w:ascii="Andika" w:hAnsi="Andika" w:cs="Andika"/>
          <w:noProof/>
          <w:sz w:val="24"/>
          <w:szCs w:val="18"/>
        </w:rPr>
        <w:t>prophet</w:t>
      </w:r>
      <w:r>
        <w:rPr>
          <w:rFonts w:ascii="Andika" w:hAnsi="Andika" w:cs="Andika"/>
          <w:noProof/>
          <w:sz w:val="24"/>
          <w:szCs w:val="18"/>
        </w:rPr>
        <w:t xml:space="preserve">    </w:t>
      </w:r>
      <w:r w:rsidRPr="006C4775">
        <w:rPr>
          <w:rFonts w:ascii="Andika" w:hAnsi="Andika" w:cs="Andika"/>
          <w:noProof/>
          <w:sz w:val="24"/>
          <w:szCs w:val="18"/>
        </w:rPr>
        <w:t>stationary</w:t>
      </w:r>
      <w:r>
        <w:rPr>
          <w:rFonts w:ascii="Andika" w:hAnsi="Andika" w:cs="Andika"/>
          <w:noProof/>
          <w:sz w:val="24"/>
          <w:szCs w:val="18"/>
        </w:rPr>
        <w:t xml:space="preserve">   </w:t>
      </w:r>
      <w:r w:rsidRPr="006C4775">
        <w:rPr>
          <w:rFonts w:ascii="Andika" w:hAnsi="Andika" w:cs="Andika"/>
          <w:noProof/>
          <w:sz w:val="24"/>
          <w:szCs w:val="18"/>
        </w:rPr>
        <w:t xml:space="preserve"> stationery</w:t>
      </w:r>
      <w:r>
        <w:rPr>
          <w:rFonts w:ascii="Andika" w:hAnsi="Andika" w:cs="Andika"/>
          <w:noProof/>
          <w:sz w:val="24"/>
          <w:szCs w:val="18"/>
        </w:rPr>
        <w:t xml:space="preserve">   </w:t>
      </w:r>
      <w:r w:rsidRPr="006C4775">
        <w:rPr>
          <w:rFonts w:ascii="Andika" w:hAnsi="Andika" w:cs="Andika"/>
          <w:noProof/>
          <w:sz w:val="24"/>
          <w:szCs w:val="18"/>
        </w:rPr>
        <w:t>wary</w:t>
      </w:r>
      <w:r>
        <w:rPr>
          <w:rFonts w:ascii="Andika" w:hAnsi="Andika" w:cs="Andika"/>
          <w:noProof/>
          <w:sz w:val="24"/>
          <w:szCs w:val="18"/>
        </w:rPr>
        <w:t xml:space="preserve">   </w:t>
      </w:r>
      <w:r w:rsidRPr="006C4775">
        <w:rPr>
          <w:rFonts w:ascii="Andika" w:hAnsi="Andika" w:cs="Andika"/>
          <w:noProof/>
          <w:sz w:val="24"/>
          <w:szCs w:val="18"/>
        </w:rPr>
        <w:t>weary</w:t>
      </w:r>
      <w:r>
        <w:rPr>
          <w:rFonts w:ascii="Andika" w:hAnsi="Andika" w:cs="Andika"/>
          <w:noProof/>
          <w:sz w:val="24"/>
          <w:szCs w:val="18"/>
        </w:rPr>
        <w:t xml:space="preserve">    </w:t>
      </w:r>
      <w:r w:rsidRPr="006C4775">
        <w:rPr>
          <w:rFonts w:ascii="Andika" w:hAnsi="Andika" w:cs="Andika"/>
          <w:noProof/>
          <w:sz w:val="24"/>
          <w:szCs w:val="18"/>
        </w:rPr>
        <w:t>who’s</w:t>
      </w:r>
      <w:r>
        <w:rPr>
          <w:rFonts w:ascii="Andika" w:hAnsi="Andika" w:cs="Andika"/>
          <w:noProof/>
          <w:sz w:val="24"/>
          <w:szCs w:val="18"/>
        </w:rPr>
        <w:t xml:space="preserve">   </w:t>
      </w:r>
      <w:r w:rsidRPr="006C4775">
        <w:rPr>
          <w:rFonts w:ascii="Andika" w:hAnsi="Andika" w:cs="Andika"/>
          <w:noProof/>
          <w:sz w:val="24"/>
          <w:szCs w:val="18"/>
        </w:rPr>
        <w:t>whose</w:t>
      </w:r>
    </w:p>
    <w:p w14:paraId="3EBEFFA0" w14:textId="77777777" w:rsidR="006C4775" w:rsidRPr="006C4775" w:rsidRDefault="006C4775" w:rsidP="006C4775">
      <w:pPr>
        <w:pStyle w:val="CategoryMerge"/>
        <w:tabs>
          <w:tab w:val="left" w:pos="3544"/>
        </w:tabs>
        <w:ind w:left="-142"/>
        <w:jc w:val="center"/>
        <w:rPr>
          <w:rFonts w:ascii="Andika" w:hAnsi="Andika" w:cs="Andika"/>
          <w:noProof/>
          <w:sz w:val="24"/>
          <w:szCs w:val="18"/>
        </w:rPr>
      </w:pPr>
    </w:p>
    <w:tbl>
      <w:tblPr>
        <w:tblStyle w:val="TableGrid"/>
        <w:tblW w:w="103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5"/>
        <w:gridCol w:w="2412"/>
        <w:gridCol w:w="928"/>
        <w:gridCol w:w="1641"/>
        <w:gridCol w:w="266"/>
        <w:gridCol w:w="4253"/>
        <w:gridCol w:w="284"/>
      </w:tblGrid>
      <w:tr w:rsidR="00D35DE2" w14:paraId="4BAF4FF6" w14:textId="77777777" w:rsidTr="00D1407A">
        <w:trPr>
          <w:gridAfter w:val="1"/>
          <w:wAfter w:w="284" w:type="dxa"/>
        </w:trPr>
        <w:tc>
          <w:tcPr>
            <w:tcW w:w="2977" w:type="dxa"/>
            <w:gridSpan w:val="2"/>
          </w:tcPr>
          <w:tbl>
            <w:tblPr>
              <w:tblW w:w="1588" w:type="dxa"/>
              <w:tblLayout w:type="fixed"/>
              <w:tblLook w:val="04A0" w:firstRow="1" w:lastRow="0" w:firstColumn="1" w:lastColumn="0" w:noHBand="0" w:noVBand="1"/>
            </w:tblPr>
            <w:tblGrid>
              <w:gridCol w:w="397"/>
              <w:gridCol w:w="397"/>
              <w:gridCol w:w="397"/>
              <w:gridCol w:w="397"/>
            </w:tblGrid>
            <w:tr w:rsidR="00067D97" w:rsidRPr="00F944F5" w14:paraId="59CB77C2" w14:textId="6B16F98C" w:rsidTr="00067D9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CFC86BB"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067D97" w:rsidRPr="00F944F5" w:rsidRDefault="00067D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r>
            <w:tr w:rsidR="00067D97" w:rsidRPr="00F944F5" w14:paraId="53AC1D45" w14:textId="679ABF5E" w:rsidTr="00067D9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EC9A9A4"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223F85A9"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067D97" w:rsidRPr="00F944F5" w:rsidRDefault="00067D97" w:rsidP="00675A1C">
                  <w:pPr>
                    <w:spacing w:after="0" w:line="240" w:lineRule="auto"/>
                    <w:rPr>
                      <w:rFonts w:ascii="Andika" w:eastAsia="Times New Roman" w:hAnsi="Andika" w:cs="Andika"/>
                      <w:color w:val="000000"/>
                      <w:kern w:val="0"/>
                      <w:lang w:eastAsia="en-GB"/>
                      <w14:ligatures w14:val="none"/>
                    </w:rPr>
                  </w:pPr>
                </w:p>
              </w:tc>
              <w:tc>
                <w:tcPr>
                  <w:tcW w:w="397" w:type="dxa"/>
                </w:tcPr>
                <w:p w14:paraId="36AC6B44"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r>
            <w:tr w:rsidR="00067D97" w:rsidRPr="00F944F5" w14:paraId="66BADAC3" w14:textId="777D043C" w:rsidTr="00067D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97E0692"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12CECA9C"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79F766B4"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Pr>
                <w:p w14:paraId="12186DCE"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316DD1D5" w14:textId="55062BA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42B4F911" w14:textId="734AF92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4378A14" w14:textId="7461E7A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B85B747" w14:textId="5D1E9B1A"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AD3EB5F" w14:textId="18233869"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41739D1C" w14:textId="5221F3A6"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1407A">
        <w:trPr>
          <w:gridAfter w:val="1"/>
          <w:wAfter w:w="284"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2835"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1407A">
        <w:trPr>
          <w:gridAfter w:val="1"/>
          <w:wAfter w:w="284"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A41BE" w:rsidRPr="00F944F5" w14:paraId="22818487" w14:textId="2F758AD3"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1AE192DD" w14:textId="17B6803B"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6E6B7711" w14:textId="3183AED1"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02100B34" w14:textId="224182C1"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88D5C06"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5A0F2649" w14:textId="65FD8086" w:rsidTr="009A41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6C9EA6"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bl>
          <w:p w14:paraId="1C36D6A2" w14:textId="77777777" w:rsidR="00D35DE2" w:rsidRDefault="00D35DE2" w:rsidP="00675A1C">
            <w:pPr>
              <w:pStyle w:val="Footer"/>
              <w:jc w:val="right"/>
            </w:pPr>
          </w:p>
          <w:p w14:paraId="3B0CADA7" w14:textId="77777777" w:rsidR="009A41BE" w:rsidRDefault="009A41BE" w:rsidP="00675A1C">
            <w:pPr>
              <w:pStyle w:val="Footer"/>
              <w:jc w:val="right"/>
            </w:pPr>
          </w:p>
          <w:p w14:paraId="607C7CAB" w14:textId="77777777" w:rsidR="009A41BE" w:rsidRPr="00F944F5" w:rsidRDefault="009A41BE" w:rsidP="00675A1C">
            <w:pPr>
              <w:pStyle w:val="Footer"/>
              <w:jc w:val="right"/>
            </w:pPr>
          </w:p>
          <w:p w14:paraId="7ED4BD58"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4A0343E5" w14:textId="311945A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599A2AE6" w14:textId="249F5BD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3B47423A" w14:textId="76EF276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9DB238E" w14:textId="50C23A4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7C291A1" w14:textId="732DF7E8"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93FB32B" w14:textId="793EBBCD"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D7DA5CD" w14:textId="10AF53B6"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773C195D" w14:textId="788C858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160650A" w14:textId="27ADA3F8"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DB9E619" w14:textId="27C05559"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AEEBA99" w14:textId="5C81771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2591317" w14:textId="56D7DCF5"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5E84A19" w14:textId="429E724F"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4F91CE87" w14:textId="77777777" w:rsidR="00D35DE2" w:rsidRPr="00F944F5" w:rsidRDefault="00D35DE2" w:rsidP="00675A1C">
            <w:pPr>
              <w:pStyle w:val="Footer"/>
              <w:jc w:val="right"/>
            </w:pPr>
          </w:p>
        </w:tc>
      </w:tr>
      <w:tr w:rsidR="00CA3B91" w14:paraId="6CCB1265" w14:textId="77777777" w:rsidTr="00D1407A">
        <w:trPr>
          <w:gridAfter w:val="1"/>
          <w:wAfter w:w="284"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2835" w:type="dxa"/>
            <w:gridSpan w:val="3"/>
          </w:tcPr>
          <w:tbl>
            <w:tblPr>
              <w:tblW w:w="1985" w:type="dxa"/>
              <w:tblLayout w:type="fixed"/>
              <w:tblLook w:val="04A0" w:firstRow="1" w:lastRow="0" w:firstColumn="1" w:lastColumn="0" w:noHBand="0" w:noVBand="1"/>
            </w:tblPr>
            <w:tblGrid>
              <w:gridCol w:w="397"/>
              <w:gridCol w:w="397"/>
              <w:gridCol w:w="397"/>
              <w:gridCol w:w="397"/>
              <w:gridCol w:w="397"/>
            </w:tblGrid>
            <w:tr w:rsidR="009A41BE" w:rsidRPr="00F944F5" w14:paraId="03A8C4C1"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r>
            <w:tr w:rsidR="009A41BE" w:rsidRPr="00F944F5" w14:paraId="101FED46"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r>
            <w:tr w:rsidR="009A41BE" w:rsidRPr="00F944F5" w14:paraId="6BC3403A"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r>
            <w:tr w:rsidR="009A41BE" w:rsidRPr="00F944F5" w14:paraId="7DA8C920"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r>
            <w:tr w:rsidR="009A41BE" w:rsidRPr="00F944F5" w14:paraId="389DEB7F" w14:textId="77777777" w:rsidTr="009A41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4B1A1E2"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AD54077"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72207E3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197DDE0"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65EB5B2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4EE88A79"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r>
            <w:tr w:rsidR="00D1407A" w:rsidRPr="00F944F5" w14:paraId="4F6758EF"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1407A">
        <w:trPr>
          <w:gridBefore w:val="1"/>
          <w:wBefore w:w="565"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1407A">
        <w:trPr>
          <w:gridBefore w:val="1"/>
          <w:wBefore w:w="565"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7"/>
      <w:footerReference w:type="default" r:id="rId8"/>
      <w:pgSz w:w="11906" w:h="16838"/>
      <w:pgMar w:top="851" w:right="424" w:bottom="426" w:left="709" w:header="708" w:footer="737" w:gutter="0"/>
      <w:cols w:space="708"/>
      <w:docGrid w:linePitch="360"/>
      <w:sectPrChange w:id="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5C929CAA-D30E-4062-A4D8-3C952F8DFD51}"/>
    <w:embedItalic r:id="rId2" w:fontKey="{9878FC1A-D436-40CC-9066-49A2CA856973}"/>
  </w:font>
  <w:font w:name="Aptos Display">
    <w:charset w:val="00"/>
    <w:family w:val="swiss"/>
    <w:pitch w:val="variable"/>
    <w:sig w:usb0="20000287" w:usb1="00000003" w:usb2="00000000" w:usb3="00000000" w:csb0="0000019F" w:csb1="00000000"/>
    <w:embedRegular r:id="rId3" w:fontKey="{7FC006F9-66EA-4F14-9DE1-3590FF743B9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4F63E36-A51F-4A22-AFA6-2E5B94E548FD}"/>
    <w:embedBold r:id="rId5" w:fontKey="{EE552A3F-AEAE-444E-9D0D-ED71E46E6C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3" w:author="Glen Jones" w:date="2025-11-17T11:35:00Z" w16du:dateUtc="2025-11-17T11:35:00Z">
      <w:r>
        <w:t>2025</w:t>
      </w:r>
    </w:ins>
    <w:del w:id="4"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385230"/>
    <w:multiLevelType w:val="hybridMultilevel"/>
    <w:tmpl w:val="AF002358"/>
    <w:lvl w:ilvl="0" w:tplc="722EA95A">
      <w:start w:val="1"/>
      <w:numFmt w:val="decimal"/>
      <w:lvlText w:val="%1."/>
      <w:lvlJc w:val="left"/>
      <w:pPr>
        <w:ind w:left="720" w:hanging="360"/>
      </w:pPr>
      <w:rPr>
        <w:rFonts w:hint="default"/>
        <w:b w:val="0"/>
        <w:bCs w:val="0"/>
        <w:color w:val="000000" w:themeColor="text1"/>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547792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7D97"/>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247C"/>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65785"/>
    <w:rsid w:val="00687F83"/>
    <w:rsid w:val="006C10B1"/>
    <w:rsid w:val="006C28EA"/>
    <w:rsid w:val="006C4775"/>
    <w:rsid w:val="006F20C6"/>
    <w:rsid w:val="006F3BD4"/>
    <w:rsid w:val="007144FE"/>
    <w:rsid w:val="007461F2"/>
    <w:rsid w:val="00746F3B"/>
    <w:rsid w:val="00761A7E"/>
    <w:rsid w:val="00763941"/>
    <w:rsid w:val="007C287C"/>
    <w:rsid w:val="0082289C"/>
    <w:rsid w:val="00826A45"/>
    <w:rsid w:val="00842813"/>
    <w:rsid w:val="008508EE"/>
    <w:rsid w:val="008D018C"/>
    <w:rsid w:val="008D0DE8"/>
    <w:rsid w:val="008E3832"/>
    <w:rsid w:val="008E654C"/>
    <w:rsid w:val="008F68F4"/>
    <w:rsid w:val="00900A5A"/>
    <w:rsid w:val="009100EF"/>
    <w:rsid w:val="00917241"/>
    <w:rsid w:val="00926FB9"/>
    <w:rsid w:val="00964FF0"/>
    <w:rsid w:val="0097453C"/>
    <w:rsid w:val="009753A6"/>
    <w:rsid w:val="00983089"/>
    <w:rsid w:val="00995580"/>
    <w:rsid w:val="009A41BE"/>
    <w:rsid w:val="009A5B2B"/>
    <w:rsid w:val="009B5D86"/>
    <w:rsid w:val="009C48DF"/>
    <w:rsid w:val="009E101E"/>
    <w:rsid w:val="009F2955"/>
    <w:rsid w:val="00A05C11"/>
    <w:rsid w:val="00A13873"/>
    <w:rsid w:val="00A308F2"/>
    <w:rsid w:val="00A37A96"/>
    <w:rsid w:val="00B45BC8"/>
    <w:rsid w:val="00B56BAA"/>
    <w:rsid w:val="00BF1AF9"/>
    <w:rsid w:val="00BF757D"/>
    <w:rsid w:val="00C11C4B"/>
    <w:rsid w:val="00C148AF"/>
    <w:rsid w:val="00C37A06"/>
    <w:rsid w:val="00C621BA"/>
    <w:rsid w:val="00C7137F"/>
    <w:rsid w:val="00C81D21"/>
    <w:rsid w:val="00C925BD"/>
    <w:rsid w:val="00CA3B91"/>
    <w:rsid w:val="00CA5562"/>
    <w:rsid w:val="00D1407A"/>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 w:val="00FD18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microsoft.com/office/2011/relationships/people" Target="people.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163</Words>
  <Characters>930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12</cp:revision>
  <dcterms:created xsi:type="dcterms:W3CDTF">2025-11-24T11:04:00Z</dcterms:created>
  <dcterms:modified xsi:type="dcterms:W3CDTF">2025-11-24T11:17:00Z</dcterms:modified>
</cp:coreProperties>
</file>